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EE3D0"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66ED">
        <w:rPr>
          <w:rFonts w:ascii="Arial" w:eastAsia="SimSun" w:hAnsi="Arial"/>
          <w:b/>
          <w:i/>
          <w:noProof/>
          <w:color w:val="auto"/>
          <w:sz w:val="28"/>
          <w:lang w:eastAsia="en-US"/>
        </w:rPr>
        <w:t>S2-2100129</w:t>
      </w:r>
    </w:p>
    <w:p w14:paraId="42D6650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35EE7571" w14:textId="77777777" w:rsidR="00A24F28" w:rsidRPr="00927C1B" w:rsidRDefault="00A24F28" w:rsidP="00A24F28">
      <w:pPr>
        <w:rPr>
          <w:rFonts w:ascii="Arial" w:hAnsi="Arial" w:cs="Arial"/>
        </w:rPr>
      </w:pPr>
    </w:p>
    <w:p w14:paraId="181C36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71625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207"/>
      <w:bookmarkStart w:id="1" w:name="OLE_LINK208"/>
      <w:bookmarkStart w:id="2" w:name="OLE_LINK3"/>
      <w:bookmarkStart w:id="3" w:name="OLE_LINK4"/>
      <w:r w:rsidR="00BA4D8C">
        <w:rPr>
          <w:rFonts w:ascii="Arial" w:hAnsi="Arial" w:cs="Arial"/>
          <w:b/>
        </w:rPr>
        <w:t xml:space="preserve">KI#4: </w:t>
      </w:r>
      <w:r w:rsidR="0035417F">
        <w:rPr>
          <w:rFonts w:ascii="Arial" w:hAnsi="Arial" w:cs="Arial"/>
          <w:b/>
        </w:rPr>
        <w:t xml:space="preserve">Conclusion update for </w:t>
      </w:r>
      <w:bookmarkEnd w:id="0"/>
      <w:bookmarkEnd w:id="1"/>
      <w:r w:rsidR="00BA4D8C">
        <w:rPr>
          <w:rFonts w:ascii="Arial" w:hAnsi="Arial" w:cs="Arial"/>
          <w:b/>
        </w:rPr>
        <w:t>the solutions</w:t>
      </w:r>
      <w:bookmarkEnd w:id="2"/>
      <w:bookmarkEnd w:id="3"/>
    </w:p>
    <w:p w14:paraId="51D6D4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A93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4" w:name="OLE_LINK203"/>
      <w:r w:rsidR="0035417F">
        <w:rPr>
          <w:rFonts w:ascii="Arial" w:hAnsi="Arial" w:cs="Arial"/>
          <w:b/>
        </w:rPr>
        <w:t>8.4</w:t>
      </w:r>
      <w:r w:rsidR="006547E3">
        <w:rPr>
          <w:rFonts w:ascii="Arial" w:hAnsi="Arial" w:cs="Arial"/>
          <w:b/>
        </w:rPr>
        <w:t>.1</w:t>
      </w:r>
    </w:p>
    <w:bookmarkEnd w:id="4"/>
    <w:p w14:paraId="2C11AE1D" w14:textId="77777777"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14:paraId="3D516AD9" w14:textId="77777777" w:rsidR="00EF48DB" w:rsidRPr="001869FC" w:rsidRDefault="00A24F28" w:rsidP="00EC53AC">
      <w:pPr>
        <w:jc w:val="both"/>
        <w:rPr>
          <w:rFonts w:ascii="Arial" w:hAnsi="Arial" w:cs="Arial"/>
          <w:i/>
        </w:rPr>
      </w:pPr>
      <w:r w:rsidRPr="001869FC">
        <w:rPr>
          <w:rFonts w:ascii="Arial" w:hAnsi="Arial" w:cs="Arial"/>
          <w:i/>
        </w:rPr>
        <w:t xml:space="preserve">Abstract: </w:t>
      </w:r>
      <w:bookmarkStart w:id="5" w:name="OLE_LINK1"/>
      <w:bookmarkStart w:id="6" w:name="OLE_LINK2"/>
      <w:r w:rsidR="00C76BBA" w:rsidRPr="001869FC">
        <w:rPr>
          <w:rFonts w:ascii="Arial" w:hAnsi="Arial" w:cs="Arial"/>
          <w:i/>
        </w:rPr>
        <w:t xml:space="preserve">This contribution </w:t>
      </w:r>
      <w:r w:rsidR="0035417F" w:rsidRPr="001869FC">
        <w:rPr>
          <w:rFonts w:ascii="Arial" w:hAnsi="Arial" w:cs="Arial"/>
          <w:i/>
        </w:rPr>
        <w:t>is proposed to update the conclusion of KI#4.</w:t>
      </w:r>
      <w:bookmarkEnd w:id="5"/>
      <w:bookmarkEnd w:id="6"/>
      <w:r w:rsidR="00346050" w:rsidRPr="001869FC">
        <w:rPr>
          <w:rFonts w:ascii="Arial" w:hAnsi="Arial" w:cs="Arial"/>
          <w:i/>
        </w:rPr>
        <w:t xml:space="preserve"> </w:t>
      </w:r>
    </w:p>
    <w:p w14:paraId="777CD847" w14:textId="77777777" w:rsidR="00A93620" w:rsidRPr="00927C1B" w:rsidRDefault="00B3593E" w:rsidP="00B3593E">
      <w:pPr>
        <w:pStyle w:val="1"/>
      </w:pPr>
      <w:r w:rsidRPr="001869FC">
        <w:t xml:space="preserve">1. </w:t>
      </w:r>
      <w:r w:rsidR="00305F20" w:rsidRPr="001869FC">
        <w:t>Introduction</w:t>
      </w:r>
      <w:r w:rsidR="00BE6AFC" w:rsidRPr="001869FC">
        <w:t>/Discussion</w:t>
      </w:r>
    </w:p>
    <w:p w14:paraId="0B8206A5" w14:textId="77777777"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can be deployed as standalone or co-located within existing NF.</w:t>
      </w:r>
      <w:r>
        <w:rPr>
          <w:rFonts w:eastAsiaTheme="minorEastAsia"/>
          <w:lang w:eastAsia="zh-CN"/>
        </w:rPr>
        <w:t xml:space="preserve"> </w:t>
      </w:r>
    </w:p>
    <w:p w14:paraId="16459C52" w14:textId="77777777" w:rsidR="0035417F" w:rsidRPr="00F91F46" w:rsidRDefault="00B91D01" w:rsidP="008754B1">
      <w:pPr>
        <w:jc w:val="both"/>
        <w:rPr>
          <w:rFonts w:eastAsiaTheme="minorEastAsia"/>
          <w:lang w:eastAsia="zh-CN"/>
        </w:rPr>
      </w:pPr>
      <w:r>
        <w:rPr>
          <w:rFonts w:eastAsiaTheme="minorEastAsia"/>
          <w:lang w:eastAsia="zh-CN"/>
        </w:rPr>
        <w:t>It is proposed to update the KI#4 conclusion to clarify that the new defined NF(s) will expose the network slice information to the AF.</w:t>
      </w:r>
    </w:p>
    <w:p w14:paraId="078AA7FF" w14:textId="77777777" w:rsidR="00CA6115" w:rsidRPr="00927C1B" w:rsidRDefault="00CA6115" w:rsidP="00CA6115">
      <w:pPr>
        <w:pStyle w:val="1"/>
      </w:pPr>
      <w:r>
        <w:t>2</w:t>
      </w:r>
      <w:r w:rsidRPr="00927C1B">
        <w:t xml:space="preserve">. </w:t>
      </w:r>
      <w:r>
        <w:t>Text Proposal</w:t>
      </w:r>
    </w:p>
    <w:p w14:paraId="6D5B8992" w14:textId="77777777" w:rsidR="00CA6115" w:rsidRPr="00813D73" w:rsidRDefault="00F40EE5" w:rsidP="008754B1">
      <w:pPr>
        <w:jc w:val="both"/>
        <w:rPr>
          <w:lang w:eastAsia="zh-CN"/>
        </w:rPr>
      </w:pPr>
      <w:r>
        <w:rPr>
          <w:lang w:eastAsia="zh-CN"/>
        </w:rPr>
        <w:t>It is proposed to capture the following changes vs. TR 23.</w:t>
      </w:r>
      <w:r w:rsidR="00FC4AF1">
        <w:rPr>
          <w:lang w:eastAsia="zh-CN"/>
        </w:rPr>
        <w:t>700-40</w:t>
      </w:r>
      <w:r>
        <w:rPr>
          <w:lang w:eastAsia="zh-CN"/>
        </w:rPr>
        <w:t>.</w:t>
      </w:r>
    </w:p>
    <w:p w14:paraId="6BB99F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B1A567B" w14:textId="77777777" w:rsidR="00F91F46" w:rsidRDefault="00F91F46" w:rsidP="00F91F46">
      <w:pPr>
        <w:pStyle w:val="2"/>
        <w:rPr>
          <w:lang w:eastAsia="ko-KR"/>
        </w:rPr>
      </w:pPr>
      <w:bookmarkStart w:id="9" w:name="_Toc57131740"/>
      <w:bookmarkStart w:id="10" w:name="_Toc54639669"/>
      <w:bookmarkStart w:id="11" w:name="_Toc54638787"/>
      <w:bookmarkStart w:id="12" w:name="_Toc54638293"/>
      <w:bookmarkStart w:id="13" w:name="OLE_LINK56"/>
      <w:bookmarkStart w:id="14" w:name="OLE_LINK55"/>
      <w:bookmarkEnd w:id="8"/>
      <w:r>
        <w:t>8.4</w:t>
      </w:r>
      <w:r>
        <w:tab/>
        <w:t>Conclusion for Key Issue #4</w:t>
      </w:r>
      <w:bookmarkEnd w:id="9"/>
      <w:bookmarkEnd w:id="10"/>
      <w:bookmarkEnd w:id="11"/>
      <w:bookmarkEnd w:id="12"/>
    </w:p>
    <w:p w14:paraId="4C748E04" w14:textId="77777777" w:rsidR="00F91F46" w:rsidRDefault="00F91F46" w:rsidP="00F91F46">
      <w:pPr>
        <w:rPr>
          <w:lang w:eastAsia="ko-KR"/>
        </w:rPr>
      </w:pPr>
      <w:r>
        <w:rPr>
          <w:lang w:eastAsia="ko-KR"/>
        </w:rPr>
        <w:t>For Key Issue #4 (</w:t>
      </w:r>
      <w:r>
        <w:rPr>
          <w:rFonts w:eastAsia="SimSun"/>
        </w:rPr>
        <w:t>Support for network slice quota event notification in a network slice</w:t>
      </w:r>
      <w:r>
        <w:rPr>
          <w:lang w:eastAsia="ko-KR"/>
        </w:rPr>
        <w:t>):</w:t>
      </w:r>
    </w:p>
    <w:p w14:paraId="2E79076C" w14:textId="667E3E37" w:rsidR="00F91F46" w:rsidRDefault="00F91F46" w:rsidP="00F91F46">
      <w:pPr>
        <w:pStyle w:val="B1"/>
        <w:rPr>
          <w:ins w:id="15" w:author="Huawei" w:date="2021-01-09T15:38:00Z"/>
        </w:rPr>
      </w:pPr>
      <w:r>
        <w:t>-</w:t>
      </w:r>
      <w:r>
        <w:tab/>
        <w:t xml:space="preserve">The </w:t>
      </w:r>
      <w:ins w:id="16" w:author="sam" w:date="2021-03-03T21:14:00Z">
        <w:r w:rsidR="00EB764F">
          <w:t xml:space="preserve">new </w:t>
        </w:r>
      </w:ins>
      <w:r>
        <w:t xml:space="preserve">5GC NF (Control Plane NF within the 5G Core Network) has an interface with AF (optionally via NEF) and manages event subscription/notification from the AF for the network slice related quota on the number of registered UEs, number of established PDU sessions and/or </w:t>
      </w:r>
      <w:r w:rsidRPr="00A924FA">
        <w:rPr>
          <w:highlight w:val="yellow"/>
          <w:rPrChange w:id="17" w:author="sam" w:date="2021-03-08T14:45:00Z">
            <w:rPr/>
          </w:rPrChange>
        </w:rPr>
        <w:t>limitation of data rate per network slice</w:t>
      </w:r>
      <w:r>
        <w:t>.</w:t>
      </w:r>
      <w:r w:rsidR="00D555DC">
        <w:t xml:space="preserve"> </w:t>
      </w:r>
      <w:ins w:id="18" w:author="dcm" w:date="2021-03-02T16:43:00Z">
        <w:r w:rsidR="00B67551">
          <w:t xml:space="preserve">The AF is </w:t>
        </w:r>
        <w:r w:rsidR="00B67551" w:rsidRPr="00B67551">
          <w:t>allow</w:t>
        </w:r>
        <w:r w:rsidR="00B67551">
          <w:t>ed</w:t>
        </w:r>
        <w:r w:rsidR="00B67551" w:rsidRPr="00B67551">
          <w:t xml:space="preserve"> to set the </w:t>
        </w:r>
      </w:ins>
      <w:ins w:id="19" w:author="sam" w:date="2021-03-03T20:45:00Z">
        <w:r w:rsidR="00FE63EB">
          <w:t>triggering condition</w:t>
        </w:r>
      </w:ins>
      <w:ins w:id="20" w:author="sam" w:date="2021-03-03T20:46:00Z">
        <w:r w:rsidR="00FE63EB">
          <w:t xml:space="preserve"> per S-NSSAI (not per UE)</w:t>
        </w:r>
      </w:ins>
      <w:ins w:id="21" w:author="sam" w:date="2021-03-03T20:45:00Z">
        <w:r w:rsidR="00FE63EB">
          <w:t xml:space="preserve">, e.g. </w:t>
        </w:r>
      </w:ins>
      <w:ins w:id="22" w:author="dcm" w:date="2021-03-02T16:43:00Z">
        <w:r w:rsidR="00B67551" w:rsidRPr="00B67551">
          <w:t>threshold</w:t>
        </w:r>
      </w:ins>
      <w:ins w:id="23" w:author="sam" w:date="2021-03-03T20:45:00Z">
        <w:r w:rsidR="00FE63EB">
          <w:t>,</w:t>
        </w:r>
      </w:ins>
      <w:ins w:id="24" w:author="dcm" w:date="2021-03-02T16:43:00Z">
        <w:r w:rsidR="00B67551" w:rsidRPr="00B67551">
          <w:t xml:space="preserve"> </w:t>
        </w:r>
      </w:ins>
      <w:ins w:id="25" w:author="dcm" w:date="2021-03-02T16:45:00Z">
        <w:r w:rsidR="00B67551">
          <w:t>in terms of number of registered UEs or number of established PDU Sessions for</w:t>
        </w:r>
      </w:ins>
      <w:ins w:id="26" w:author="dcm" w:date="2021-03-02T16:44:00Z">
        <w:r w:rsidR="00B67551">
          <w:t xml:space="preserve"> </w:t>
        </w:r>
      </w:ins>
      <w:ins w:id="27" w:author="dcm" w:date="2021-03-02T16:45:00Z">
        <w:r w:rsidR="00B67551">
          <w:t>the</w:t>
        </w:r>
      </w:ins>
      <w:ins w:id="28" w:author="dcm" w:date="2021-03-02T16:44:00Z">
        <w:r w:rsidR="00B67551">
          <w:t xml:space="preserve"> notification </w:t>
        </w:r>
      </w:ins>
      <w:ins w:id="29" w:author="dcm" w:date="2021-03-02T16:45:00Z">
        <w:r w:rsidR="00B67551">
          <w:t>sent by</w:t>
        </w:r>
      </w:ins>
      <w:ins w:id="30" w:author="dcm" w:date="2021-03-02T16:44:00Z">
        <w:r w:rsidR="00B67551">
          <w:t xml:space="preserve"> the</w:t>
        </w:r>
      </w:ins>
      <w:ins w:id="31" w:author="dcm" w:date="2021-03-02T16:43:00Z">
        <w:r w:rsidR="00B67551" w:rsidRPr="00B67551">
          <w:t xml:space="preserve"> </w:t>
        </w:r>
      </w:ins>
      <w:ins w:id="32" w:author="sam" w:date="2021-03-03T21:15:00Z">
        <w:r w:rsidR="00EB764F">
          <w:t xml:space="preserve">new </w:t>
        </w:r>
      </w:ins>
      <w:ins w:id="33" w:author="dcm" w:date="2021-03-02T16:44:00Z">
        <w:r w:rsidR="00B67551">
          <w:t>5GC NF</w:t>
        </w:r>
      </w:ins>
      <w:ins w:id="34" w:author="dcm" w:date="2021-03-02T16:45:00Z">
        <w:r w:rsidR="00B67551">
          <w:t>.</w:t>
        </w:r>
      </w:ins>
      <w:ins w:id="35" w:author="sam" w:date="2021-03-03T20:47:00Z">
        <w:r w:rsidR="00FE63EB">
          <w:t xml:space="preserve"> </w:t>
        </w:r>
      </w:ins>
    </w:p>
    <w:p w14:paraId="741E7726" w14:textId="514BAF75" w:rsidR="00F91F46" w:rsidDel="00B67551" w:rsidRDefault="00F91F46" w:rsidP="0035417F">
      <w:pPr>
        <w:pStyle w:val="B1"/>
        <w:ind w:firstLine="0"/>
        <w:rPr>
          <w:ins w:id="36" w:author="Huawei" w:date="2021-01-09T15:42:00Z"/>
          <w:del w:id="37" w:author="dcm" w:date="2021-03-02T16:45:00Z"/>
          <w:rFonts w:eastAsia="Times New Roman"/>
        </w:rPr>
      </w:pPr>
      <w:ins w:id="38" w:author="Huawei" w:date="2021-01-09T15:38:00Z">
        <w:del w:id="39" w:author="dcm" w:date="2021-03-02T16:45:00Z">
          <w:r w:rsidDel="00B67551">
            <w:delText xml:space="preserve">- </w:delText>
          </w:r>
        </w:del>
      </w:ins>
      <w:ins w:id="40" w:author="Huawei" w:date="2021-01-09T15:42:00Z">
        <w:del w:id="41" w:author="dcm" w:date="2021-03-02T16:45:00Z">
          <w:r w:rsidR="0035417F" w:rsidDel="00B67551">
            <w:delText xml:space="preserve"> </w:delText>
          </w:r>
        </w:del>
      </w:ins>
      <w:bookmarkStart w:id="42" w:name="OLE_LINK206"/>
      <w:ins w:id="43" w:author="Huawei" w:date="2021-01-09T15:39:00Z">
        <w:del w:id="44" w:author="dcm" w:date="2021-03-02T16:45:00Z">
          <w:r w:rsidDel="00B67551">
            <w:delText>T</w:delText>
          </w:r>
        </w:del>
      </w:ins>
      <w:ins w:id="45" w:author="Huawei" w:date="2021-01-09T15:38:00Z">
        <w:del w:id="46" w:author="dcm" w:date="2021-03-02T16:45:00Z">
          <w:r w:rsidDel="00B67551">
            <w:delText>he NF</w:delText>
          </w:r>
        </w:del>
      </w:ins>
      <w:ins w:id="47" w:author="Huawei" w:date="2021-01-09T15:39:00Z">
        <w:del w:id="48" w:author="dcm" w:date="2021-03-02T16:45:00Z">
          <w:r w:rsidDel="00B67551">
            <w:delText xml:space="preserve"> </w:delText>
          </w:r>
          <w:r w:rsidDel="00B67551">
            <w:rPr>
              <w:rFonts w:eastAsia="Times New Roman"/>
            </w:rPr>
            <w:delText xml:space="preserve">defined to support the </w:delText>
          </w:r>
        </w:del>
      </w:ins>
      <w:ins w:id="49" w:author="Huawei" w:date="2021-01-09T15:40:00Z">
        <w:del w:id="50" w:author="dcm" w:date="2021-03-02T16:45:00Z">
          <w:r w:rsidDel="00B67551">
            <w:rPr>
              <w:rFonts w:eastAsia="Times New Roman"/>
            </w:rPr>
            <w:delText>managing</w:delText>
          </w:r>
        </w:del>
      </w:ins>
      <w:ins w:id="51" w:author="Huawei" w:date="2021-01-09T15:39:00Z">
        <w:del w:id="52" w:author="dcm" w:date="2021-03-02T16:45:00Z">
          <w:r w:rsidDel="00B67551">
            <w:rPr>
              <w:rFonts w:eastAsia="Times New Roman"/>
            </w:rPr>
            <w:delText xml:space="preserve"> of </w:delText>
          </w:r>
        </w:del>
      </w:ins>
      <w:bookmarkStart w:id="53" w:name="OLE_LINK204"/>
      <w:bookmarkStart w:id="54" w:name="OLE_LINK205"/>
      <w:ins w:id="55" w:author="Huawei" w:date="2021-01-09T15:40:00Z">
        <w:del w:id="56" w:author="dcm" w:date="2021-03-02T16:45:00Z">
          <w:r w:rsidDel="00B67551">
            <w:rPr>
              <w:rFonts w:eastAsia="Times New Roman"/>
            </w:rPr>
            <w:delText>the maximum number of UEs</w:delText>
          </w:r>
          <w:bookmarkEnd w:id="53"/>
          <w:bookmarkEnd w:id="54"/>
          <w:r w:rsidDel="00B67551">
            <w:rPr>
              <w:rFonts w:eastAsia="Times New Roman"/>
            </w:rPr>
            <w:delText xml:space="preserve"> allowed to be served by a network slice</w:delText>
          </w:r>
        </w:del>
      </w:ins>
      <w:ins w:id="57" w:author="Huawei" w:date="2021-01-09T15:39:00Z">
        <w:del w:id="58" w:author="dcm" w:date="2021-03-02T16:45:00Z">
          <w:r w:rsidDel="00B67551">
            <w:rPr>
              <w:rFonts w:eastAsia="Times New Roman"/>
            </w:rPr>
            <w:delText>)</w:delText>
          </w:r>
        </w:del>
      </w:ins>
      <w:ins w:id="59" w:author="Huawei" w:date="2021-01-09T15:38:00Z">
        <w:del w:id="60" w:author="dcm" w:date="2021-03-02T16:45:00Z">
          <w:r w:rsidDel="00B67551">
            <w:delText xml:space="preserve"> </w:delText>
          </w:r>
        </w:del>
      </w:ins>
      <w:ins w:id="61" w:author="Huawei" w:date="2021-01-09T15:41:00Z">
        <w:del w:id="62" w:author="dcm" w:date="2021-03-02T16:45:00Z">
          <w:r w:rsidR="0035417F" w:rsidDel="00B67551">
            <w:delText>will exp</w:delText>
          </w:r>
        </w:del>
      </w:ins>
      <w:ins w:id="63" w:author="Huawei" w:date="2021-01-09T15:42:00Z">
        <w:del w:id="64" w:author="dcm" w:date="2021-03-02T16:45:00Z">
          <w:r w:rsidR="0035417F" w:rsidDel="00B67551">
            <w:delText>ose</w:delText>
          </w:r>
        </w:del>
      </w:ins>
      <w:ins w:id="65" w:author="Huawei" w:date="2021-01-12T14:59:00Z">
        <w:del w:id="66" w:author="dcm" w:date="2021-03-02T16:45:00Z">
          <w:r w:rsidR="006E052F" w:rsidDel="00B67551">
            <w:delText xml:space="preserve"> </w:delText>
          </w:r>
          <w:bookmarkStart w:id="67" w:name="OLE_LINK249"/>
          <w:bookmarkStart w:id="68" w:name="OLE_LINK250"/>
          <w:r w:rsidR="006E052F" w:rsidDel="00B67551">
            <w:delText>whether</w:delText>
          </w:r>
        </w:del>
      </w:ins>
      <w:ins w:id="69" w:author="Huawei" w:date="2021-01-09T15:42:00Z">
        <w:del w:id="70" w:author="dcm" w:date="2021-03-02T16:45:00Z">
          <w:r w:rsidR="0035417F" w:rsidDel="00B67551">
            <w:delText xml:space="preserve"> </w:delText>
          </w:r>
        </w:del>
      </w:ins>
      <w:ins w:id="71" w:author="Huawei" w:date="2021-01-12T14:59:00Z">
        <w:del w:id="72" w:author="dcm" w:date="2021-03-02T16:45:00Z">
          <w:r w:rsidR="006E052F" w:rsidDel="00B67551">
            <w:rPr>
              <w:rFonts w:eastAsia="Times New Roman"/>
            </w:rPr>
            <w:delText>the</w:delText>
          </w:r>
        </w:del>
      </w:ins>
      <w:ins w:id="73" w:author="Huawei" w:date="2021-01-09T15:42:00Z">
        <w:del w:id="74" w:author="dcm" w:date="2021-03-02T16:45:00Z">
          <w:r w:rsidR="0035417F" w:rsidDel="00B67551">
            <w:rPr>
              <w:rFonts w:eastAsia="Times New Roman"/>
            </w:rPr>
            <w:delText xml:space="preserve"> number of</w:delText>
          </w:r>
        </w:del>
      </w:ins>
      <w:ins w:id="75" w:author="Huawei" w:date="2021-01-12T14:59:00Z">
        <w:del w:id="76" w:author="dcm" w:date="2021-03-02T16:45:00Z">
          <w:r w:rsidR="006E052F" w:rsidDel="00B67551">
            <w:rPr>
              <w:rFonts w:eastAsia="Times New Roman"/>
            </w:rPr>
            <w:delText xml:space="preserve"> </w:delText>
          </w:r>
        </w:del>
      </w:ins>
      <w:ins w:id="77" w:author="Huawei" w:date="2021-01-12T15:00:00Z">
        <w:del w:id="78" w:author="dcm" w:date="2021-03-02T16:45:00Z">
          <w:r w:rsidR="006E052F" w:rsidDel="00B67551">
            <w:rPr>
              <w:rFonts w:eastAsia="Times New Roman"/>
            </w:rPr>
            <w:delText>registered</w:delText>
          </w:r>
        </w:del>
      </w:ins>
      <w:ins w:id="79" w:author="Huawei" w:date="2021-01-09T15:42:00Z">
        <w:del w:id="80" w:author="dcm" w:date="2021-03-02T16:45:00Z">
          <w:r w:rsidR="0035417F" w:rsidDel="00B67551">
            <w:rPr>
              <w:rFonts w:eastAsia="Times New Roman"/>
            </w:rPr>
            <w:delText xml:space="preserve"> UEs</w:delText>
          </w:r>
        </w:del>
      </w:ins>
      <w:ins w:id="81" w:author="Huawei" w:date="2021-01-12T15:00:00Z">
        <w:del w:id="82" w:author="dcm" w:date="2021-03-02T16:45:00Z">
          <w:r w:rsidR="006E052F" w:rsidDel="00B67551">
            <w:rPr>
              <w:rFonts w:eastAsia="Times New Roman"/>
            </w:rPr>
            <w:delText xml:space="preserve"> has </w:delText>
          </w:r>
        </w:del>
      </w:ins>
      <w:ins w:id="83" w:author="Huawei" w:date="2021-01-12T15:04:00Z">
        <w:del w:id="84" w:author="dcm" w:date="2021-03-02T16:45:00Z">
          <w:r w:rsidR="006E052F" w:rsidDel="00B67551">
            <w:rPr>
              <w:rFonts w:eastAsia="Times New Roman"/>
            </w:rPr>
            <w:delText>increased</w:delText>
          </w:r>
        </w:del>
      </w:ins>
      <w:ins w:id="85" w:author="Huawei" w:date="2021-01-12T15:03:00Z">
        <w:del w:id="86" w:author="dcm" w:date="2021-03-02T16:45:00Z">
          <w:r w:rsidR="006E052F" w:rsidDel="00B67551">
            <w:rPr>
              <w:rFonts w:eastAsia="Times New Roman"/>
            </w:rPr>
            <w:delText xml:space="preserve"> or decreased</w:delText>
          </w:r>
        </w:del>
      </w:ins>
      <w:ins w:id="87" w:author="Huawei" w:date="2021-01-09T15:42:00Z">
        <w:del w:id="88" w:author="dcm" w:date="2021-03-02T16:45:00Z">
          <w:r w:rsidR="0035417F" w:rsidDel="00B67551">
            <w:rPr>
              <w:rFonts w:eastAsia="Times New Roman"/>
            </w:rPr>
            <w:delText xml:space="preserve"> </w:delText>
          </w:r>
        </w:del>
      </w:ins>
      <w:ins w:id="89" w:author="Huawei" w:date="2021-01-12T15:03:00Z">
        <w:del w:id="90" w:author="dcm" w:date="2021-03-02T16:45:00Z">
          <w:r w:rsidR="006E052F" w:rsidDel="00B67551">
            <w:rPr>
              <w:rFonts w:eastAsia="Times New Roman"/>
            </w:rPr>
            <w:delText xml:space="preserve">to a threshold </w:delText>
          </w:r>
        </w:del>
      </w:ins>
      <w:ins w:id="91" w:author="Huawei" w:date="2021-01-09T15:42:00Z">
        <w:del w:id="92" w:author="dcm" w:date="2021-03-02T16:45:00Z">
          <w:r w:rsidR="0035417F" w:rsidDel="00B67551">
            <w:rPr>
              <w:rFonts w:eastAsia="Times New Roman"/>
            </w:rPr>
            <w:delText>to the AF</w:delText>
          </w:r>
          <w:bookmarkEnd w:id="67"/>
          <w:bookmarkEnd w:id="68"/>
          <w:r w:rsidR="0035417F" w:rsidDel="00B67551">
            <w:rPr>
              <w:rFonts w:eastAsia="Times New Roman"/>
            </w:rPr>
            <w:delText>.</w:delText>
          </w:r>
          <w:bookmarkEnd w:id="42"/>
        </w:del>
      </w:ins>
    </w:p>
    <w:p w14:paraId="4FCDE07E" w14:textId="0F2AE92B" w:rsidR="0035417F" w:rsidRPr="0035417F" w:rsidDel="00B67551" w:rsidRDefault="0035417F" w:rsidP="0035417F">
      <w:pPr>
        <w:pStyle w:val="B1"/>
        <w:ind w:firstLine="0"/>
        <w:rPr>
          <w:del w:id="93" w:author="dcm" w:date="2021-03-02T16:45:00Z"/>
          <w:rFonts w:eastAsiaTheme="minorEastAsia"/>
          <w:lang w:eastAsia="zh-CN"/>
        </w:rPr>
      </w:pPr>
      <w:ins w:id="94" w:author="Huawei" w:date="2021-01-09T15:42:00Z">
        <w:del w:id="95" w:author="dcm" w:date="2021-03-02T16:45:00Z">
          <w:r w:rsidDel="00B67551">
            <w:rPr>
              <w:rFonts w:eastAsiaTheme="minorEastAsia" w:hint="eastAsia"/>
              <w:lang w:eastAsia="zh-CN"/>
            </w:rPr>
            <w:delText>-</w:delText>
          </w:r>
          <w:r w:rsidDel="00B67551">
            <w:rPr>
              <w:rFonts w:eastAsiaTheme="minorEastAsia"/>
              <w:lang w:eastAsia="zh-CN"/>
            </w:rPr>
            <w:delText xml:space="preserve">  </w:delText>
          </w:r>
          <w:r w:rsidR="006E052F" w:rsidDel="00B67551">
            <w:delText xml:space="preserve">The </w:delText>
          </w:r>
          <w:r w:rsidDel="00B67551">
            <w:delText xml:space="preserve">NF </w:delText>
          </w:r>
          <w:r w:rsidDel="00B67551">
            <w:rPr>
              <w:rFonts w:eastAsia="Times New Roman"/>
            </w:rPr>
            <w:delText>defined to support the managing of the maximum number of PDU Sessions allowed to be served by a network slice)</w:delText>
          </w:r>
          <w:r w:rsidDel="00B67551">
            <w:delText xml:space="preserve"> will expose </w:delText>
          </w:r>
        </w:del>
      </w:ins>
      <w:ins w:id="96" w:author="Huawei" w:date="2021-01-12T15:05:00Z">
        <w:del w:id="97" w:author="dcm" w:date="2021-03-02T16:45:00Z">
          <w:r w:rsidR="006E052F" w:rsidDel="00B67551">
            <w:delText xml:space="preserve">whether </w:delText>
          </w:r>
        </w:del>
      </w:ins>
      <w:ins w:id="98" w:author="Huawei" w:date="2021-01-12T15:06:00Z">
        <w:del w:id="99" w:author="dcm" w:date="2021-03-02T16:45:00Z">
          <w:r w:rsidR="006E052F" w:rsidDel="00B67551">
            <w:rPr>
              <w:rFonts w:eastAsia="Times New Roman"/>
            </w:rPr>
            <w:delText>the number of established PDU Sessions</w:delText>
          </w:r>
        </w:del>
      </w:ins>
      <w:ins w:id="100" w:author="Huawei" w:date="2021-01-12T15:05:00Z">
        <w:del w:id="101" w:author="dcm" w:date="2021-03-02T16:45:00Z">
          <w:r w:rsidR="006E052F" w:rsidDel="00B67551">
            <w:rPr>
              <w:rFonts w:eastAsia="Times New Roman"/>
            </w:rPr>
            <w:delText xml:space="preserve"> has increased or decreased to a threshold to the AF</w:delText>
          </w:r>
        </w:del>
      </w:ins>
      <w:ins w:id="102" w:author="Huawei" w:date="2021-01-09T15:42:00Z">
        <w:del w:id="103" w:author="dcm" w:date="2021-03-02T16:45:00Z">
          <w:r w:rsidDel="00B67551">
            <w:rPr>
              <w:rFonts w:eastAsia="Times New Roman"/>
            </w:rPr>
            <w:delText>.</w:delText>
          </w:r>
        </w:del>
      </w:ins>
    </w:p>
    <w:p w14:paraId="282A2CFF" w14:textId="02AB6E65" w:rsidR="00F91F46" w:rsidRDefault="00F91F46" w:rsidP="00F91F46">
      <w:pPr>
        <w:pStyle w:val="B1"/>
      </w:pPr>
      <w:r>
        <w:t>-</w:t>
      </w:r>
      <w:r>
        <w:tab/>
        <w:t xml:space="preserve">The </w:t>
      </w:r>
      <w:ins w:id="104" w:author="sam" w:date="2021-03-03T21:15:00Z">
        <w:r w:rsidR="00EB764F">
          <w:t xml:space="preserve">new </w:t>
        </w:r>
      </w:ins>
      <w:r>
        <w:t>5GC NF determines whether event notification triggering condition is met based on data received from other 5GC NFs via service based interface.</w:t>
      </w:r>
      <w:ins w:id="105" w:author="sam" w:date="2021-03-03T20:48:00Z">
        <w:r w:rsidR="00FE63EB">
          <w:t xml:space="preserve"> If the triggering condition is met, e.g. a specified threshold is reached, the</w:t>
        </w:r>
      </w:ins>
      <w:ins w:id="106" w:author="sam" w:date="2021-03-03T21:15:00Z">
        <w:r w:rsidR="00EB764F">
          <w:t xml:space="preserve"> new</w:t>
        </w:r>
      </w:ins>
      <w:ins w:id="107" w:author="sam" w:date="2021-03-03T20:48:00Z">
        <w:r w:rsidR="00FE63EB">
          <w:t xml:space="preserve"> 5GC NF sends notification to the AF.</w:t>
        </w:r>
      </w:ins>
    </w:p>
    <w:p w14:paraId="750D09B3" w14:textId="2B18A5F2" w:rsidR="00F91F46" w:rsidRDefault="00A924FA" w:rsidP="00F91F46">
      <w:pPr>
        <w:pStyle w:val="EditorsNote"/>
      </w:pPr>
      <w:ins w:id="108" w:author="sam" w:date="2021-03-08T14:39:00Z">
        <w:r>
          <w:t>NOTE</w:t>
        </w:r>
      </w:ins>
      <w:del w:id="109" w:author="sam" w:date="2021-03-08T14:39:00Z">
        <w:r w:rsidR="00F91F46" w:rsidDel="00A924FA">
          <w:delText>Editor's note</w:delText>
        </w:r>
      </w:del>
      <w:r w:rsidR="00F91F46">
        <w:t>:</w:t>
      </w:r>
      <w:r w:rsidR="00F91F46">
        <w:tab/>
      </w:r>
      <w:ins w:id="110" w:author="sam" w:date="2021-03-08T14:45:00Z">
        <w:r>
          <w:rPr>
            <w:highlight w:val="yellow"/>
          </w:rPr>
          <w:t>L</w:t>
        </w:r>
        <w:r w:rsidRPr="00D50314">
          <w:rPr>
            <w:highlight w:val="yellow"/>
          </w:rPr>
          <w:t>imitation of data rate per network slice</w:t>
        </w:r>
        <w:r>
          <w:t xml:space="preserve"> aspect </w:t>
        </w:r>
      </w:ins>
      <w:del w:id="111" w:author="sam" w:date="2021-03-08T14:45:00Z">
        <w:r w:rsidR="00F91F46" w:rsidDel="00A924FA">
          <w:delText xml:space="preserve">Key issue #4 depends on other KIs for quota management. Therefore, the 5GC NF (including whether the 5GC NF is the same NF providing the quota management functionality) and the NF service(s) to receive data from other 5GC NFs </w:delText>
        </w:r>
      </w:del>
      <w:bookmarkStart w:id="112" w:name="_GoBack"/>
      <w:bookmarkEnd w:id="112"/>
      <w:r w:rsidR="00F91F46">
        <w:t xml:space="preserve">will be determined based on the conclusion of </w:t>
      </w:r>
      <w:del w:id="113" w:author="Huawei" w:date="2021-01-09T15:38:00Z">
        <w:r w:rsidR="00F91F46" w:rsidDel="00F91F46">
          <w:delText xml:space="preserve">KI#1, KI#2 and </w:delText>
        </w:r>
      </w:del>
      <w:r w:rsidR="00F91F46">
        <w:t xml:space="preserve">KI#5 in a </w:t>
      </w:r>
      <w:ins w:id="114" w:author="sam" w:date="2021-03-08T14:40:00Z">
        <w:r>
          <w:t>normative phase</w:t>
        </w:r>
      </w:ins>
      <w:del w:id="115" w:author="sam" w:date="2021-03-08T14:40:00Z">
        <w:r w:rsidR="00F91F46" w:rsidDel="00A924FA">
          <w:delText>subsequent meeting</w:delText>
        </w:r>
      </w:del>
      <w:r w:rsidR="00F91F46">
        <w:t>.</w:t>
      </w:r>
      <w:bookmarkEnd w:id="13"/>
      <w:bookmarkEnd w:id="14"/>
    </w:p>
    <w:p w14:paraId="103A1AC8" w14:textId="7BAEA13C" w:rsidR="00CA089A" w:rsidRDefault="00FC4AF1" w:rsidP="00894F1D">
      <w:pPr>
        <w:rPr>
          <w:lang w:val="en-US" w:eastAsia="en-US"/>
        </w:rPr>
      </w:pPr>
      <w:del w:id="116" w:author="sam" w:date="2021-03-03T21:08:00Z">
        <w:r w:rsidDel="008D3AAA">
          <w:rPr>
            <w:lang w:eastAsia="en-US"/>
          </w:rPr>
          <w:delText xml:space="preserve"> </w:delText>
        </w:r>
      </w:del>
    </w:p>
    <w:p w14:paraId="20221CC9" w14:textId="58131A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AB6B1" w14:textId="77777777" w:rsidR="001F0119" w:rsidRDefault="001F0119">
      <w:r>
        <w:separator/>
      </w:r>
    </w:p>
    <w:p w14:paraId="452F56E1" w14:textId="77777777" w:rsidR="001F0119" w:rsidRDefault="001F0119"/>
  </w:endnote>
  <w:endnote w:type="continuationSeparator" w:id="0">
    <w:p w14:paraId="50FA6C6E" w14:textId="77777777" w:rsidR="001F0119" w:rsidRDefault="001F0119">
      <w:r>
        <w:continuationSeparator/>
      </w:r>
    </w:p>
    <w:p w14:paraId="321EA80E" w14:textId="77777777" w:rsidR="001F0119" w:rsidRDefault="001F0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233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9D4E7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815C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1D36C" w14:textId="77777777" w:rsidR="001F0119" w:rsidRDefault="001F0119">
      <w:r>
        <w:separator/>
      </w:r>
    </w:p>
    <w:p w14:paraId="4458A85B" w14:textId="77777777" w:rsidR="001F0119" w:rsidRDefault="001F0119"/>
  </w:footnote>
  <w:footnote w:type="continuationSeparator" w:id="0">
    <w:p w14:paraId="5A050444" w14:textId="77777777" w:rsidR="001F0119" w:rsidRDefault="001F0119">
      <w:r>
        <w:continuationSeparator/>
      </w:r>
    </w:p>
    <w:p w14:paraId="0D81885C" w14:textId="77777777" w:rsidR="001F0119" w:rsidRDefault="001F01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2D76" w14:textId="77777777" w:rsidR="006F5DD0" w:rsidRDefault="006F5DD0"/>
  <w:p w14:paraId="7993F6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1EFA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4127C54" w14:textId="14D2DFF6"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924FA">
      <w:rPr>
        <w:rFonts w:ascii="Arial" w:hAnsi="Arial" w:cs="Arial"/>
        <w:b/>
        <w:bCs/>
        <w:noProof/>
        <w:sz w:val="18"/>
        <w:lang w:val="fr-FR"/>
      </w:rPr>
      <w:t>1</w:t>
    </w:r>
    <w:r>
      <w:rPr>
        <w:rFonts w:ascii="Arial" w:hAnsi="Arial" w:cs="Arial"/>
        <w:b/>
        <w:bCs/>
        <w:sz w:val="18"/>
      </w:rPr>
      <w:fldChar w:fldCharType="end"/>
    </w:r>
  </w:p>
  <w:p w14:paraId="34388CFD"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
    <w15:presenceInfo w15:providerId="None" w15:userId="sam"/>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11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7B8"/>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F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55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D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1E"/>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64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3E84"/>
    <w:rsid w:val="00FC4794"/>
    <w:rsid w:val="00FC4AF1"/>
    <w:rsid w:val="00FC4F8A"/>
    <w:rsid w:val="00FC647A"/>
    <w:rsid w:val="00FC74CA"/>
    <w:rsid w:val="00FD13D4"/>
    <w:rsid w:val="00FD18E6"/>
    <w:rsid w:val="00FD1E9F"/>
    <w:rsid w:val="00FD2291"/>
    <w:rsid w:val="00FD298F"/>
    <w:rsid w:val="00FD33DD"/>
    <w:rsid w:val="00FD7BCD"/>
    <w:rsid w:val="00FE1F7B"/>
    <w:rsid w:val="00FE367E"/>
    <w:rsid w:val="00FE60EB"/>
    <w:rsid w:val="00FE63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C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31201A1-111C-4423-88E4-8ECA06E8A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422</Words>
  <Characters>2408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cp:lastModifiedBy>
  <cp:revision>2</cp:revision>
  <cp:lastPrinted>2018-08-13T16:59:00Z</cp:lastPrinted>
  <dcterms:created xsi:type="dcterms:W3CDTF">2021-03-08T05:49:00Z</dcterms:created>
  <dcterms:modified xsi:type="dcterms:W3CDTF">2021-03-08T05:49:00Z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y fmtid="{D5CDD505-2E9C-101B-9397-08002B2CF9AE}" pid="14" name="NSCPROP_SA">
    <vt:lpwstr>C:\Users\hy50.lee\AppData\Local\Temp\Temp1_S2-2100129r01.zip\S2-2100129r01 - pCR (2) Conclusion update for KI#4.docx</vt:lpwstr>
  </property>
</Properties>
</file>